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S5-237409</w:t>
        </w:r>
      </w:fldSimple>
    </w:p>
    <w:p w14:paraId="7CB45193" w14:textId="77777777" w:rsidR="001E41F3" w:rsidRDefault="001155BC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Chicago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13th Nov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17th Nov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155B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28.541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155B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1102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155B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155B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EC9CF2C" w:rsidR="00F25D98" w:rsidRDefault="00DF14E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Rel-18 CR TS 28.541 Corrections to </w:t>
            </w:r>
            <w:proofErr w:type="spellStart"/>
            <w:r w:rsidR="002640DD">
              <w:t>servAttrCom</w:t>
            </w:r>
            <w:proofErr w:type="spellEnd"/>
            <w:r w:rsidR="002640DD">
              <w:t xml:space="preserve"> attribute in </w:t>
            </w:r>
            <w:proofErr w:type="spellStart"/>
            <w:r w:rsidR="002640DD">
              <w:t>NonIPSupport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155B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EA1586B" w:rsidR="001E41F3" w:rsidRDefault="00DF14E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155B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155B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2023-10-31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155B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155B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1D889C" w14:textId="77777777" w:rsidR="00DF14E2" w:rsidRDefault="00DF14E2" w:rsidP="00DF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Attribute servAttrCom represents the represents the common properties of service requirement related attributes (see GSMA NG.116 [50] corresponding to Attribute categories, tagging and exposure). </w:t>
            </w:r>
          </w:p>
          <w:p w14:paraId="708AA7DE" w14:textId="2BF080BA" w:rsidR="001E41F3" w:rsidRDefault="00DF14E2" w:rsidP="00DF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attribute is applicable for the attributes in ServiceProfile, hence mandatory only when </w:t>
            </w:r>
            <w:proofErr w:type="spellStart"/>
            <w:r w:rsidR="001155BC">
              <w:t>NonIPSupport</w:t>
            </w:r>
            <w:proofErr w:type="spellEnd"/>
            <w:r>
              <w:rPr>
                <w:noProof/>
              </w:rPr>
              <w:t xml:space="preserve"> datatype is defined for ServiceProfile. Otherwise this attribute shall be absent. The support qualifier for this attribute should be CM (Conditional mandatory).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32D2A85" w:rsidR="001E41F3" w:rsidRDefault="00DF14E2">
            <w:pPr>
              <w:pStyle w:val="CRCoverPage"/>
              <w:spacing w:after="0"/>
              <w:ind w:left="100"/>
              <w:rPr>
                <w:noProof/>
              </w:rPr>
            </w:pPr>
            <w:r w:rsidRPr="00DF14E2">
              <w:rPr>
                <w:noProof/>
              </w:rPr>
              <w:t xml:space="preserve">Support qualifier for servAttrCom attribute in </w:t>
            </w:r>
            <w:proofErr w:type="spellStart"/>
            <w:r w:rsidR="001155BC">
              <w:t>NonIPSupport</w:t>
            </w:r>
            <w:proofErr w:type="spellEnd"/>
            <w:r w:rsidRPr="00DF14E2">
              <w:rPr>
                <w:noProof/>
              </w:rPr>
              <w:t xml:space="preserve"> datatype is updated to be CM. Attribute constraints updated to define the condition for servAttrCom attribute.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47CC352" w:rsidR="001E41F3" w:rsidRDefault="00DF14E2">
            <w:pPr>
              <w:pStyle w:val="CRCoverPage"/>
              <w:spacing w:after="0"/>
              <w:ind w:left="100"/>
              <w:rPr>
                <w:noProof/>
              </w:rPr>
            </w:pPr>
            <w:r w:rsidRPr="00DF14E2">
              <w:rPr>
                <w:noProof/>
              </w:rPr>
              <w:t>Incorrect specification lead to confusion and incorrect implementation.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F413BA" w:rsidR="001E41F3" w:rsidRDefault="00DF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6.3.42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CA5BB16" w:rsidR="001E41F3" w:rsidRDefault="00DF14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D06FFC7" w:rsidR="001E41F3" w:rsidRDefault="00DF14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08F4564" w:rsidR="001E41F3" w:rsidRDefault="00DF14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D23FC" w:rsidRPr="00477531" w14:paraId="09B4B395" w14:textId="77777777" w:rsidTr="00AC25BE">
        <w:tc>
          <w:tcPr>
            <w:tcW w:w="9521" w:type="dxa"/>
            <w:shd w:val="clear" w:color="auto" w:fill="FFFFCC"/>
            <w:vAlign w:val="center"/>
          </w:tcPr>
          <w:p w14:paraId="0FBE1191" w14:textId="77777777" w:rsidR="00CD23FC" w:rsidRPr="00477531" w:rsidRDefault="00CD23FC" w:rsidP="00AC25B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149682970"/>
            <w:bookmarkStart w:id="2" w:name="_Hlk149683101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1st Change</w:t>
            </w:r>
          </w:p>
        </w:tc>
      </w:tr>
    </w:tbl>
    <w:p w14:paraId="2795CEAA" w14:textId="77777777" w:rsidR="00CD23FC" w:rsidRDefault="00CD23FC" w:rsidP="00CD23FC">
      <w:pPr>
        <w:pStyle w:val="Heading3"/>
        <w:rPr>
          <w:lang w:eastAsia="zh-CN"/>
        </w:rPr>
      </w:pPr>
      <w:r>
        <w:rPr>
          <w:lang w:eastAsia="zh-CN"/>
        </w:rPr>
        <w:t>6.3.42</w:t>
      </w:r>
      <w:r>
        <w:rPr>
          <w:lang w:eastAsia="zh-CN"/>
        </w:rPr>
        <w:tab/>
      </w:r>
      <w:proofErr w:type="spellStart"/>
      <w:r>
        <w:rPr>
          <w:rFonts w:ascii="Courier New" w:hAnsi="Courier New" w:cs="Courier New"/>
          <w:lang w:eastAsia="zh-CN"/>
        </w:rPr>
        <w:t>NonIPSupport</w:t>
      </w:r>
      <w:proofErr w:type="spellEnd"/>
      <w:r>
        <w:rPr>
          <w:rFonts w:ascii="Courier New" w:hAnsi="Courier New" w:cs="Courier New"/>
          <w:lang w:eastAsia="zh-CN"/>
        </w:rPr>
        <w:t>&lt;&lt;</w:t>
      </w:r>
      <w:proofErr w:type="spellStart"/>
      <w:r>
        <w:rPr>
          <w:rFonts w:ascii="Courier New" w:hAnsi="Courier New" w:cs="Courier New"/>
          <w:lang w:eastAsia="zh-CN"/>
        </w:rPr>
        <w:t>dataType</w:t>
      </w:r>
      <w:proofErr w:type="spellEnd"/>
      <w:r>
        <w:rPr>
          <w:rFonts w:ascii="Courier New" w:hAnsi="Courier New" w:cs="Courier New"/>
          <w:lang w:eastAsia="zh-CN"/>
        </w:rPr>
        <w:t>&gt;&gt;</w:t>
      </w:r>
    </w:p>
    <w:p w14:paraId="39262135" w14:textId="77777777" w:rsidR="00CD23FC" w:rsidRDefault="00CD23FC" w:rsidP="00CD23FC">
      <w:pPr>
        <w:pStyle w:val="Heading4"/>
      </w:pPr>
      <w:r>
        <w:t>6.3.42.1</w:t>
      </w:r>
      <w:r>
        <w:tab/>
        <w:t>Definition</w:t>
      </w:r>
    </w:p>
    <w:p w14:paraId="06D4B2BE" w14:textId="77777777" w:rsidR="00CD23FC" w:rsidRDefault="00CD23FC" w:rsidP="00CD23FC">
      <w:r>
        <w:t>This data type represents the non</w:t>
      </w:r>
      <w:ins w:id="3" w:author="Nokia(SS1)" w:date="2023-10-31T16:00:00Z">
        <w:r>
          <w:t>-</w:t>
        </w:r>
      </w:ins>
      <w:del w:id="4" w:author="Nokia(SS1)" w:date="2023-10-31T16:00:00Z">
        <w:r w:rsidDel="00857D10">
          <w:delText xml:space="preserve"> </w:delText>
        </w:r>
      </w:del>
      <w:r>
        <w:t>IP support of the slice (</w:t>
      </w:r>
      <w:r>
        <w:rPr>
          <w:rFonts w:cs="Arial"/>
          <w:snapToGrid w:val="0"/>
          <w:szCs w:val="18"/>
        </w:rPr>
        <w:t>See Clause 3.4.27 of GSMA NG.116 [50]</w:t>
      </w:r>
      <w:r>
        <w:t xml:space="preserve">). </w:t>
      </w:r>
    </w:p>
    <w:p w14:paraId="28D9D740" w14:textId="77777777" w:rsidR="00CD23FC" w:rsidRDefault="00CD23FC" w:rsidP="00CD23FC">
      <w:pPr>
        <w:pStyle w:val="Heading4"/>
      </w:pPr>
      <w:r>
        <w:t>6</w:t>
      </w:r>
      <w:r>
        <w:rPr>
          <w:lang w:eastAsia="zh-CN"/>
        </w:rPr>
        <w:t>.</w:t>
      </w:r>
      <w:r>
        <w:t>3.42.2</w:t>
      </w:r>
      <w:r>
        <w:tab/>
        <w:t>Attributes</w:t>
      </w:r>
    </w:p>
    <w:p w14:paraId="48237CE1" w14:textId="77777777" w:rsidR="00CD23FC" w:rsidRPr="00F17312" w:rsidRDefault="00CD23FC" w:rsidP="00CD23FC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92"/>
        <w:gridCol w:w="1064"/>
        <w:gridCol w:w="1254"/>
        <w:gridCol w:w="1243"/>
        <w:gridCol w:w="1486"/>
        <w:gridCol w:w="1690"/>
      </w:tblGrid>
      <w:tr w:rsidR="00CD23FC" w14:paraId="7227A4E6" w14:textId="77777777" w:rsidTr="00AC25BE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47A9A49" w14:textId="77777777" w:rsidR="00CD23FC" w:rsidRDefault="00CD23FC" w:rsidP="00AC25B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Attribute name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E7D8E21" w14:textId="77777777" w:rsidR="00CD23FC" w:rsidRDefault="00CD23FC" w:rsidP="00AC25B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71C256E3" w14:textId="77777777" w:rsidR="00CD23FC" w:rsidRDefault="00CD23FC" w:rsidP="00AC25BE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isReadable</w:t>
            </w:r>
            <w:proofErr w:type="spellEnd"/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478C2692" w14:textId="77777777" w:rsidR="00CD23FC" w:rsidRDefault="00CD23FC" w:rsidP="00AC25BE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isWritable</w:t>
            </w:r>
            <w:proofErr w:type="spellEnd"/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6B07C4A" w14:textId="77777777" w:rsidR="00CD23FC" w:rsidRDefault="00CD23FC" w:rsidP="00AC25BE">
            <w:pPr>
              <w:pStyle w:val="TAH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B9D0724" w14:textId="77777777" w:rsidR="00CD23FC" w:rsidRDefault="00CD23FC" w:rsidP="00AC25BE">
            <w:pPr>
              <w:pStyle w:val="TAH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isNotifyable</w:t>
            </w:r>
            <w:proofErr w:type="spellEnd"/>
          </w:p>
        </w:tc>
      </w:tr>
      <w:tr w:rsidR="00CD23FC" w14:paraId="45646A0A" w14:textId="77777777" w:rsidTr="00AC25BE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0DED" w14:textId="77777777" w:rsidR="00CD23FC" w:rsidRDefault="00CD23FC" w:rsidP="00AC25B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servAttrCom</w:t>
            </w:r>
            <w:proofErr w:type="spellEnd"/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93F66" w14:textId="77777777" w:rsidR="00CD23FC" w:rsidRDefault="00CD23FC" w:rsidP="00AC25B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ins w:id="5" w:author="Nokia(SS1)" w:date="2023-10-31T15:59:00Z">
              <w:r>
                <w:rPr>
                  <w:rFonts w:cs="Arial"/>
                  <w:szCs w:val="18"/>
                  <w:lang w:eastAsia="zh-CN"/>
                </w:rPr>
                <w:t>CM</w:t>
              </w:r>
            </w:ins>
            <w:del w:id="6" w:author="Nokia(SS1)" w:date="2023-10-31T15:59:00Z">
              <w:r w:rsidDel="00857D10">
                <w:rPr>
                  <w:rFonts w:cs="Arial"/>
                  <w:szCs w:val="18"/>
                  <w:lang w:eastAsia="zh-CN"/>
                </w:rPr>
                <w:delText>M</w:delText>
              </w:r>
            </w:del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20119" w14:textId="77777777" w:rsidR="00CD23FC" w:rsidRDefault="00CD23FC" w:rsidP="00AC25B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0FC24" w14:textId="77777777" w:rsidR="00CD23FC" w:rsidRDefault="00CD23FC" w:rsidP="00AC25B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F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5C5AC" w14:textId="77777777" w:rsidR="00CD23FC" w:rsidRDefault="00CD23FC" w:rsidP="00AC25B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D3418" w14:textId="77777777" w:rsidR="00CD23FC" w:rsidRDefault="00CD23FC" w:rsidP="00AC25B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CD23FC" w14:paraId="5A93722F" w14:textId="77777777" w:rsidTr="00AC25BE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4DBFF" w14:textId="77777777" w:rsidR="00CD23FC" w:rsidRDefault="00CD23FC" w:rsidP="00AC25B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support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8A1B9" w14:textId="77777777" w:rsidR="00CD23FC" w:rsidRDefault="00CD23FC" w:rsidP="00AC25BE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1191C" w14:textId="77777777" w:rsidR="00CD23FC" w:rsidRDefault="00CD23FC" w:rsidP="00AC25B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D3E62" w14:textId="77777777" w:rsidR="00CD23FC" w:rsidRDefault="00CD23FC" w:rsidP="00AC25B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F0F23" w14:textId="77777777" w:rsidR="00CD23FC" w:rsidRDefault="00CD23FC" w:rsidP="00AC25B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4B43D" w14:textId="77777777" w:rsidR="00CD23FC" w:rsidRDefault="00CD23FC" w:rsidP="00AC25BE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</w:tbl>
    <w:p w14:paraId="65904FBC" w14:textId="77777777" w:rsidR="00CD23FC" w:rsidRPr="00F17312" w:rsidRDefault="00CD23FC" w:rsidP="00CD23FC"/>
    <w:p w14:paraId="6C4FD741" w14:textId="77777777" w:rsidR="00CD23FC" w:rsidRDefault="00CD23FC" w:rsidP="00CD23FC">
      <w:pPr>
        <w:pStyle w:val="Heading4"/>
      </w:pPr>
      <w:r>
        <w:t>6.3.42.3</w:t>
      </w:r>
      <w:r>
        <w:tab/>
        <w:t>Attribute constraints</w:t>
      </w:r>
    </w:p>
    <w:p w14:paraId="4E01D166" w14:textId="77777777" w:rsidR="00CD23FC" w:rsidRDefault="00CD23FC" w:rsidP="00CD23FC">
      <w:pPr>
        <w:rPr>
          <w:ins w:id="7" w:author="Nokia(SS1)" w:date="2023-10-31T15:59:00Z"/>
          <w:lang w:eastAsia="zh-CN"/>
        </w:rPr>
      </w:pPr>
      <w:del w:id="8" w:author="Nokia(SS1)" w:date="2023-10-31T15:59:00Z">
        <w:r w:rsidDel="00857D10">
          <w:rPr>
            <w:lang w:eastAsia="zh-CN"/>
          </w:rPr>
          <w:delText>None</w:delText>
        </w:r>
      </w:del>
    </w:p>
    <w:tbl>
      <w:tblPr>
        <w:tblW w:w="9488" w:type="dxa"/>
        <w:jc w:val="center"/>
        <w:tblLook w:val="01E0" w:firstRow="1" w:lastRow="1" w:firstColumn="1" w:lastColumn="1" w:noHBand="0" w:noVBand="0"/>
      </w:tblPr>
      <w:tblGrid>
        <w:gridCol w:w="4886"/>
        <w:gridCol w:w="4602"/>
      </w:tblGrid>
      <w:tr w:rsidR="00CD23FC" w:rsidRPr="003C6572" w14:paraId="0759BB9D" w14:textId="77777777" w:rsidTr="00AC25BE">
        <w:trPr>
          <w:jc w:val="center"/>
          <w:ins w:id="9" w:author="Nokia(SS1)" w:date="2023-10-31T15:59:00Z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6CB0867" w14:textId="77777777" w:rsidR="00CD23FC" w:rsidRPr="003C6572" w:rsidRDefault="00CD23FC" w:rsidP="00AC25BE">
            <w:pPr>
              <w:pStyle w:val="TAH"/>
              <w:rPr>
                <w:ins w:id="10" w:author="Nokia(SS1)" w:date="2023-10-31T15:59:00Z"/>
              </w:rPr>
            </w:pPr>
            <w:ins w:id="11" w:author="Nokia(SS1)" w:date="2023-10-31T15:59:00Z">
              <w:r w:rsidRPr="003C6572">
                <w:t>Name</w:t>
              </w:r>
            </w:ins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60E22CC" w14:textId="77777777" w:rsidR="00CD23FC" w:rsidRPr="003C6572" w:rsidRDefault="00CD23FC" w:rsidP="00AC25BE">
            <w:pPr>
              <w:pStyle w:val="TAH"/>
              <w:rPr>
                <w:ins w:id="12" w:author="Nokia(SS1)" w:date="2023-10-31T15:59:00Z"/>
              </w:rPr>
            </w:pPr>
            <w:ins w:id="13" w:author="Nokia(SS1)" w:date="2023-10-31T15:59:00Z">
              <w:r w:rsidRPr="003C6572">
                <w:t>Definition</w:t>
              </w:r>
            </w:ins>
          </w:p>
        </w:tc>
      </w:tr>
      <w:tr w:rsidR="00CD23FC" w:rsidRPr="00A24171" w14:paraId="61B9B55D" w14:textId="77777777" w:rsidTr="00AC25BE">
        <w:trPr>
          <w:jc w:val="center"/>
          <w:ins w:id="14" w:author="Nokia(SS1)" w:date="2023-10-31T15:59:00Z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F1ECD" w14:textId="77777777" w:rsidR="00CD23FC" w:rsidRPr="003C6572" w:rsidRDefault="00CD23FC" w:rsidP="00AC25BE">
            <w:pPr>
              <w:pStyle w:val="TAL"/>
              <w:rPr>
                <w:ins w:id="15" w:author="Nokia(SS1)" w:date="2023-10-31T15:59:00Z"/>
                <w:rFonts w:ascii="Courier New" w:hAnsi="Courier New" w:cs="Courier New"/>
                <w:lang w:eastAsia="zh-CN"/>
              </w:rPr>
            </w:pPr>
            <w:proofErr w:type="spellStart"/>
            <w:ins w:id="16" w:author="Nokia(SS1)" w:date="2023-10-31T15:59:00Z">
              <w:r w:rsidRPr="00D701D2">
                <w:rPr>
                  <w:rFonts w:ascii="Courier New" w:hAnsi="Courier New" w:cs="Courier New"/>
                  <w:lang w:eastAsia="zh-CN"/>
                </w:rPr>
                <w:t>servAttrCom</w:t>
              </w:r>
              <w:proofErr w:type="spellEnd"/>
              <w:r w:rsidRPr="003C6572">
                <w:rPr>
                  <w:rFonts w:ascii="Courier New" w:hAnsi="Courier New" w:cs="Courier New"/>
                  <w:lang w:eastAsia="zh-CN"/>
                </w:rPr>
                <w:t xml:space="preserve"> </w:t>
              </w:r>
              <w:r w:rsidRPr="003C6572">
                <w:t>S</w:t>
              </w:r>
            </w:ins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D4AC1" w14:textId="77777777" w:rsidR="00CD23FC" w:rsidRPr="00B77D76" w:rsidRDefault="00CD23FC" w:rsidP="00AC25BE">
            <w:pPr>
              <w:pStyle w:val="TAL"/>
              <w:rPr>
                <w:ins w:id="17" w:author="Nokia(SS1)" w:date="2023-10-31T15:59:00Z"/>
                <w:rFonts w:cs="Arial"/>
                <w:szCs w:val="18"/>
                <w:lang w:eastAsia="zh-CN"/>
              </w:rPr>
            </w:pPr>
            <w:ins w:id="18" w:author="Nokia(SS1)" w:date="2023-10-31T15:59:00Z">
              <w:r w:rsidRPr="004B6456">
                <w:rPr>
                  <w:lang w:val="en-IE"/>
                </w:rPr>
                <w:t xml:space="preserve">Condition: This attribute is mandatory only </w:t>
              </w:r>
              <w:r w:rsidRPr="00B01423">
                <w:rPr>
                  <w:lang w:val="en-IE"/>
                </w:rPr>
                <w:t xml:space="preserve">when requirements are being defined on </w:t>
              </w:r>
            </w:ins>
            <w:ins w:id="19" w:author="Nokia(SS1)" w:date="2023-10-31T16:00:00Z">
              <w:r>
                <w:t>non-IP support of the slice</w:t>
              </w:r>
            </w:ins>
            <w:ins w:id="20" w:author="Nokia(SS1)" w:date="2023-10-31T15:59:00Z">
              <w:r w:rsidRPr="004B6456">
                <w:rPr>
                  <w:lang w:val="en-IE"/>
                </w:rPr>
                <w:t xml:space="preserve"> (GSMA attribute)</w:t>
              </w:r>
              <w:r>
                <w:rPr>
                  <w:lang w:val="en-IE"/>
                </w:rPr>
                <w:t xml:space="preserve"> in </w:t>
              </w:r>
              <w:proofErr w:type="spellStart"/>
              <w:r>
                <w:rPr>
                  <w:lang w:val="en-IE"/>
                </w:rPr>
                <w:t>ServiceProfile</w:t>
              </w:r>
              <w:proofErr w:type="spellEnd"/>
              <w:r>
                <w:rPr>
                  <w:lang w:val="en-IE"/>
                </w:rPr>
                <w:t>.</w:t>
              </w:r>
              <w:r w:rsidRPr="004B6456">
                <w:rPr>
                  <w:lang w:val="en-IE"/>
                </w:rPr>
                <w:t xml:space="preserve"> </w:t>
              </w:r>
              <w:r>
                <w:rPr>
                  <w:rFonts w:cs="Arial"/>
                  <w:szCs w:val="18"/>
                  <w:lang w:eastAsia="zh-CN"/>
                </w:rPr>
                <w:t>Otherwise, this attribute shall be absent.</w:t>
              </w:r>
            </w:ins>
          </w:p>
        </w:tc>
      </w:tr>
    </w:tbl>
    <w:p w14:paraId="2C6F962A" w14:textId="77777777" w:rsidR="00CD23FC" w:rsidRDefault="00CD23FC" w:rsidP="00CD23FC">
      <w:pPr>
        <w:rPr>
          <w:lang w:eastAsia="zh-CN"/>
        </w:rPr>
      </w:pPr>
    </w:p>
    <w:p w14:paraId="4FE099E1" w14:textId="77777777" w:rsidR="00CD23FC" w:rsidRDefault="00CD23FC" w:rsidP="00CD23FC">
      <w:pPr>
        <w:pStyle w:val="Heading4"/>
      </w:pPr>
      <w:r>
        <w:rPr>
          <w:lang w:eastAsia="zh-CN"/>
        </w:rPr>
        <w:t>6.3.42.</w:t>
      </w:r>
      <w:r>
        <w:t>4</w:t>
      </w:r>
      <w:r>
        <w:tab/>
        <w:t>Notifications</w:t>
      </w:r>
    </w:p>
    <w:p w14:paraId="767C37A8" w14:textId="77777777" w:rsidR="00CD23FC" w:rsidRDefault="00CD23FC" w:rsidP="00CD23FC">
      <w:r>
        <w:t xml:space="preserve">The subclause 6.5 of the &lt;&lt;IOC&gt;&gt; using this </w:t>
      </w:r>
      <w:r>
        <w:rPr>
          <w:lang w:eastAsia="zh-CN"/>
        </w:rPr>
        <w:t>&lt;&lt;</w:t>
      </w:r>
      <w:proofErr w:type="spellStart"/>
      <w:r>
        <w:rPr>
          <w:lang w:eastAsia="zh-CN"/>
        </w:rPr>
        <w:t>dataType</w:t>
      </w:r>
      <w:proofErr w:type="spellEnd"/>
      <w:r>
        <w:rPr>
          <w:lang w:eastAsia="zh-CN"/>
        </w:rPr>
        <w:t>&gt;&gt; as one of its attributes, shall be applicable</w:t>
      </w:r>
      <w:r>
        <w:t>.</w:t>
      </w:r>
    </w:p>
    <w:p w14:paraId="3DF201DA" w14:textId="77777777" w:rsidR="00CD23FC" w:rsidRDefault="00CD23FC" w:rsidP="00CD23FC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D23FC" w:rsidRPr="00477531" w14:paraId="4868CCB3" w14:textId="77777777" w:rsidTr="00AC25BE">
        <w:tc>
          <w:tcPr>
            <w:tcW w:w="9521" w:type="dxa"/>
            <w:shd w:val="clear" w:color="auto" w:fill="FFFFCC"/>
            <w:vAlign w:val="center"/>
          </w:tcPr>
          <w:p w14:paraId="083DDD8B" w14:textId="77777777" w:rsidR="00CD23FC" w:rsidRPr="00477531" w:rsidRDefault="00CD23FC" w:rsidP="00AC25B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  <w:bookmarkEnd w:id="1"/>
      <w:bookmarkEnd w:id="2"/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(SS1)">
    <w15:presenceInfo w15:providerId="None" w15:userId="Nokia(SS1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09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99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155BC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13050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D23FC"/>
    <w:rsid w:val="00D03F9A"/>
    <w:rsid w:val="00D06D51"/>
    <w:rsid w:val="00D24991"/>
    <w:rsid w:val="00D50255"/>
    <w:rsid w:val="00D66520"/>
    <w:rsid w:val="00DE34CF"/>
    <w:rsid w:val="00DF14E2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h3 Char"/>
    <w:link w:val="Heading3"/>
    <w:uiPriority w:val="9"/>
    <w:rsid w:val="00CD23F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CD23FC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locked/>
    <w:rsid w:val="00CD23F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D23F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CD23FC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2</Pages>
  <Words>397</Words>
  <Characters>3412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Nokia(SS1)</cp:lastModifiedBy>
  <cp:revision>10</cp:revision>
  <cp:lastPrinted>1899-12-31T23:00:00Z</cp:lastPrinted>
  <dcterms:created xsi:type="dcterms:W3CDTF">2020-02-03T08:32:00Z</dcterms:created>
  <dcterms:modified xsi:type="dcterms:W3CDTF">2023-10-31T19:09:00Z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152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S5-237409</vt:lpwstr>
  </property>
  <property fmtid="{D5CDD505-2E9C-101B-9397-08002B2CF9AE}" pid="10" name="Spec#">
    <vt:lpwstr>28.541</vt:lpwstr>
  </property>
  <property fmtid="{D5CDD505-2E9C-101B-9397-08002B2CF9AE}" pid="11" name="Cr#">
    <vt:lpwstr>1102</vt:lpwstr>
  </property>
  <property fmtid="{D5CDD505-2E9C-101B-9397-08002B2CF9AE}" pid="12" name="Revision">
    <vt:lpwstr>-</vt:lpwstr>
  </property>
  <property fmtid="{D5CDD505-2E9C-101B-9397-08002B2CF9AE}" pid="13" name="Version">
    <vt:lpwstr>18.5.0</vt:lpwstr>
  </property>
  <property fmtid="{D5CDD505-2E9C-101B-9397-08002B2CF9AE}" pid="14" name="CrTitle">
    <vt:lpwstr>Rel-18 CR TS 28.541 Corrections to servAttrCom attribute in NonIPSupport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2023-10-31</vt:lpwstr>
  </property>
  <property fmtid="{D5CDD505-2E9C-101B-9397-08002B2CF9AE}" pid="20" name="Release">
    <vt:lpwstr>Rel-18</vt:lpwstr>
  </property>
</Properties>
</file>